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5F7" w14:textId="3365209E"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SP-211326</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BD39AD" w:rsidRDefault="0080225D" w:rsidP="001E6A74">
      <w:pPr>
        <w:tabs>
          <w:tab w:val="right" w:pos="9638"/>
        </w:tabs>
      </w:pPr>
    </w:p>
    <w:p w14:paraId="5041C5C7" w14:textId="0B465978" w:rsidR="00DB5FFB" w:rsidRDefault="00DB5FFB" w:rsidP="00DB5FF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ins w:id="0" w:author="mi1" w:date="2021-12-08T20:10:00Z">
        <w:r w:rsidR="005713F8">
          <w:rPr>
            <w:rFonts w:ascii="Arial" w:hAnsi="Arial" w:cs="Arial"/>
            <w:b/>
            <w:sz w:val="24"/>
          </w:rPr>
          <w:t>80</w:t>
        </w:r>
      </w:ins>
      <w:del w:id="1" w:author="mi1" w:date="2021-12-08T20:10:00Z">
        <w:r w:rsidDel="005713F8">
          <w:rPr>
            <w:rFonts w:ascii="Arial" w:hAnsi="Arial" w:cs="Arial"/>
            <w:b/>
            <w:sz w:val="24"/>
          </w:rPr>
          <w:delText>51</w:delText>
        </w:r>
      </w:del>
    </w:p>
    <w:p w14:paraId="064D3F75" w14:textId="452F41F7" w:rsidR="00DB5FFB" w:rsidRDefault="00DB5FFB" w:rsidP="00DB5FF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ins w:id="2" w:author="mi1" w:date="2021-12-08T20:11:00Z">
        <w:r w:rsidR="005713F8">
          <w:rPr>
            <w:rFonts w:ascii="Arial" w:hAnsi="Arial" w:cs="Arial"/>
            <w:b/>
            <w:sz w:val="24"/>
          </w:rPr>
          <w:tab/>
        </w:r>
        <w:r w:rsidR="00626281">
          <w:rPr>
            <w:rFonts w:eastAsia="Batang" w:cs="Arial"/>
            <w:sz w:val="18"/>
            <w:szCs w:val="18"/>
            <w:lang w:eastAsia="zh-CN"/>
          </w:rPr>
          <w:t>(revision of SP-2111</w:t>
        </w:r>
      </w:ins>
      <w:ins w:id="3" w:author="mi1" w:date="2021-12-08T20:19:00Z">
        <w:r w:rsidR="00626281">
          <w:rPr>
            <w:rFonts w:eastAsia="Batang" w:cs="Arial"/>
            <w:sz w:val="18"/>
            <w:szCs w:val="18"/>
            <w:lang w:eastAsia="zh-CN"/>
          </w:rPr>
          <w:t>51</w:t>
        </w:r>
      </w:ins>
      <w:ins w:id="4" w:author="mi1" w:date="2021-12-08T20:11:00Z">
        <w:r w:rsidR="005713F8">
          <w:rPr>
            <w:rFonts w:eastAsia="Batang" w:cs="Arial"/>
            <w:sz w:val="18"/>
            <w:szCs w:val="18"/>
            <w:lang w:eastAsia="zh-CN"/>
          </w:rPr>
          <w:t>)</w:t>
        </w:r>
      </w:ins>
    </w:p>
    <w:p w14:paraId="5C882F03" w14:textId="77777777" w:rsidR="00DB5FFB" w:rsidRPr="00E646E7" w:rsidRDefault="00DB5FFB" w:rsidP="00DB5FFB">
      <w:pPr>
        <w:tabs>
          <w:tab w:val="right" w:pos="9638"/>
        </w:tabs>
        <w:rPr>
          <w:rFonts w:ascii="Arial" w:hAnsi="Arial" w:cs="Arial"/>
          <w:b/>
          <w:sz w:val="24"/>
        </w:rPr>
      </w:pPr>
    </w:p>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proofErr w:type="spellStart"/>
      <w:r w:rsidR="00981768">
        <w:rPr>
          <w:rFonts w:ascii="Arial" w:hAnsi="Arial" w:cs="Arial"/>
          <w:b/>
          <w:sz w:val="24"/>
          <w:szCs w:val="24"/>
        </w:rPr>
        <w:t>sidelink</w:t>
      </w:r>
      <w:proofErr w:type="spellEnd"/>
      <w:r w:rsidR="00981768">
        <w:rPr>
          <w:rFonts w:ascii="Arial" w:hAnsi="Arial" w:cs="Arial"/>
          <w:b/>
          <w:sz w:val="24"/>
          <w:szCs w:val="24"/>
        </w:rPr>
        <w:t xml:space="preserve">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Heading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proofErr w:type="spellStart"/>
      <w:r w:rsidR="00981768">
        <w:t>sidelink</w:t>
      </w:r>
      <w:proofErr w:type="spellEnd"/>
      <w:r w:rsidR="00981768">
        <w:t xml:space="preserve">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Heading8"/>
      </w:pPr>
      <w:r>
        <w:t>A</w:t>
      </w:r>
      <w:r w:rsidR="00B078D6">
        <w:t>cronym:</w:t>
      </w:r>
      <w:r w:rsidR="006C2E80">
        <w:tab/>
      </w:r>
      <w:r w:rsidR="00A81539">
        <w:rPr>
          <w:rFonts w:hint="eastAsia"/>
        </w:rPr>
        <w:t>FS</w:t>
      </w:r>
      <w:r w:rsidR="00A81539">
        <w:rPr>
          <w:lang w:val="fr-FR"/>
        </w:rPr>
        <w:t>_</w:t>
      </w:r>
      <w:proofErr w:type="spellStart"/>
      <w:r w:rsidR="00A81539">
        <w:rPr>
          <w:lang w:val="fr-FR"/>
        </w:rPr>
        <w:t>Ranging_</w:t>
      </w:r>
      <w:r w:rsidR="00912E45">
        <w:rPr>
          <w:lang w:val="fr-FR"/>
        </w:rPr>
        <w:t>SL_</w:t>
      </w:r>
      <w:r w:rsidR="00A81539">
        <w:rPr>
          <w:lang w:val="fr-FR"/>
        </w:rPr>
        <w:t>ARC</w:t>
      </w:r>
      <w:proofErr w:type="spellEnd"/>
    </w:p>
    <w:p w14:paraId="0D12AE1F" w14:textId="10572989" w:rsidR="00B078D6" w:rsidRDefault="00B078D6" w:rsidP="006C2E80">
      <w:pPr>
        <w:pStyle w:val="Guidance"/>
      </w:pPr>
    </w:p>
    <w:p w14:paraId="679E2B2D" w14:textId="14EB2AF7" w:rsidR="006C2E80" w:rsidRDefault="00B078D6" w:rsidP="006C2E80">
      <w:pPr>
        <w:pStyle w:val="Heading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Heading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Heading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SimSun"/>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SimSun"/>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SimSun"/>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proofErr w:type="spellStart"/>
            <w:r w:rsidR="00981768">
              <w:rPr>
                <w:i w:val="0"/>
              </w:rPr>
              <w:t>sidelink</w:t>
            </w:r>
            <w:proofErr w:type="spellEnd"/>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Heading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SimSun"/>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w:t>
      </w:r>
      <w:proofErr w:type="spellStart"/>
      <w:r w:rsidRPr="00BD28B8">
        <w:t>eLCS</w:t>
      </w:r>
      <w:proofErr w:type="spellEnd"/>
      <w:r w:rsidRPr="00BD28B8">
        <w:t xml:space="preserve">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When there are No-</w:t>
      </w:r>
      <w:proofErr w:type="spellStart"/>
      <w:r w:rsidRPr="00BD28B8">
        <w:t>LoS</w:t>
      </w:r>
      <w:proofErr w:type="spellEnd"/>
      <w:r w:rsidRPr="00BD28B8">
        <w:t xml:space="preserve">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w:t>
      </w:r>
      <w:proofErr w:type="spellStart"/>
      <w:r w:rsidR="00C64EAB" w:rsidRPr="00F64503">
        <w:rPr>
          <w:rFonts w:eastAsia="Malgun Gothic"/>
        </w:rPr>
        <w:t>CoSd</w:t>
      </w:r>
      <w:r w:rsidR="00C64EAB" w:rsidRPr="00F64503">
        <w:rPr>
          <w:rFonts w:eastAsia="Malgun Gothic" w:hint="eastAsia"/>
        </w:rPr>
        <w:t>G</w:t>
      </w:r>
      <w:proofErr w:type="spellEnd"/>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proofErr w:type="spellStart"/>
      <w:r>
        <w:t>unctional</w:t>
      </w:r>
      <w:proofErr w:type="spellEnd"/>
      <w:r>
        <w:t xml:space="preserve">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proofErr w:type="spellStart"/>
      <w:r w:rsidR="00981768">
        <w:t>sidelink</w:t>
      </w:r>
      <w:proofErr w:type="spellEnd"/>
      <w:r w:rsidR="00981768">
        <w:t xml:space="preserve">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 xml:space="preserve">Furthermore, 5GAA also identified the high accuracy </w:t>
      </w:r>
      <w:proofErr w:type="spellStart"/>
      <w:r>
        <w:rPr>
          <w:rFonts w:eastAsia="Malgun Gothic"/>
          <w:lang w:eastAsia="ko-KR"/>
        </w:rPr>
        <w:t>Sidelink</w:t>
      </w:r>
      <w:proofErr w:type="spellEnd"/>
      <w:r>
        <w:rPr>
          <w:rFonts w:eastAsia="Malgun Gothic"/>
          <w:lang w:eastAsia="ko-KR"/>
        </w:rPr>
        <w:t xml:space="preserve">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Heading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proofErr w:type="spellStart"/>
      <w:r w:rsidR="009B7A42">
        <w:t>sidelink</w:t>
      </w:r>
      <w:proofErr w:type="spellEnd"/>
      <w:r w:rsidR="009B7A42">
        <w:t xml:space="preserve">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w:t>
      </w:r>
      <w:proofErr w:type="spellStart"/>
      <w:r w:rsidR="009B7A42">
        <w:rPr>
          <w:lang w:val="en-US"/>
        </w:rPr>
        <w:t>sidelink</w:t>
      </w:r>
      <w:proofErr w:type="spellEnd"/>
      <w:r w:rsidR="009B7A42">
        <w:rPr>
          <w:lang w:val="en-US"/>
        </w:rPr>
        <w:t xml:space="preserve"> positioning</w:t>
      </w:r>
      <w:r>
        <w:rPr>
          <w:lang w:val="en-US"/>
        </w:rPr>
        <w:t>, which include</w:t>
      </w:r>
      <w:r w:rsidR="00EF7E9C">
        <w:rPr>
          <w:lang w:val="en-US"/>
        </w:rPr>
        <w:t>:</w:t>
      </w:r>
    </w:p>
    <w:p w14:paraId="060D9503" w14:textId="37A5D46E" w:rsidR="009543F4" w:rsidRPr="009543F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29AB5294" w14:textId="2FCBD0A7" w:rsidR="009543F4" w:rsidRPr="009543F4" w:rsidDel="0008122B" w:rsidRDefault="009543F4" w:rsidP="003030F3">
      <w:pPr>
        <w:pStyle w:val="B1"/>
        <w:numPr>
          <w:ilvl w:val="0"/>
          <w:numId w:val="13"/>
        </w:numPr>
        <w:rPr>
          <w:del w:id="5" w:author="mi1" w:date="2021-12-08T19:59:00Z"/>
        </w:rPr>
      </w:pPr>
      <w:del w:id="6" w:author="mi1" w:date="2021-12-08T19:59:00Z">
        <w:r w:rsidRPr="009543F4" w:rsidDel="0008122B">
          <w:delText xml:space="preserve">Work Task 1.2: </w:delText>
        </w:r>
        <w:r w:rsidR="00EF7E9C" w:rsidDel="0008122B">
          <w:delText xml:space="preserve">support of ranging between UEs of </w:delText>
        </w:r>
        <w:r w:rsidR="009145E1" w:rsidDel="0008122B">
          <w:delText xml:space="preserve">same or </w:delText>
        </w:r>
        <w:r w:rsidR="00EF7E9C" w:rsidDel="0008122B">
          <w:delText>different PLMN subscriptions</w:delText>
        </w:r>
        <w:r w:rsidRPr="004D6604" w:rsidDel="0008122B">
          <w:delText>;</w:delText>
        </w:r>
        <w:r w:rsidDel="0008122B">
          <w:delText xml:space="preserve"> </w:delText>
        </w:r>
      </w:del>
    </w:p>
    <w:p w14:paraId="50A986B1" w14:textId="1A023648" w:rsidR="009543F4" w:rsidRP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7D203D6D" w14:textId="55CDF484" w:rsidR="009543F4" w:rsidRPr="009543F4" w:rsidDel="00CE272C" w:rsidRDefault="009543F4" w:rsidP="003030F3">
      <w:pPr>
        <w:pStyle w:val="B1"/>
        <w:numPr>
          <w:ilvl w:val="0"/>
          <w:numId w:val="13"/>
        </w:numPr>
        <w:rPr>
          <w:del w:id="7" w:author="mi1" w:date="2021-12-10T01:05:00Z"/>
        </w:rPr>
      </w:pPr>
      <w:del w:id="8" w:author="mi1" w:date="2021-12-10T01:05:00Z">
        <w:r w:rsidRPr="009543F4" w:rsidDel="00CE272C">
          <w:lastRenderedPageBreak/>
          <w:delText>Work Task 1.4: QoS handling for different use case scenarios based on performance requirements defined in TS 22.261</w:delText>
        </w:r>
        <w:r w:rsidR="005417AB" w:rsidDel="00CE272C">
          <w:delText xml:space="preserve"> and TS 22.186</w:delText>
        </w:r>
        <w:r w:rsidRPr="009543F4" w:rsidDel="00CE272C">
          <w:delText xml:space="preserve">; </w:delText>
        </w:r>
      </w:del>
    </w:p>
    <w:p w14:paraId="5C7B200C" w14:textId="48F4D9C5" w:rsidR="009543F4" w:rsidRPr="009543F4" w:rsidRDefault="009543F4" w:rsidP="003030F3">
      <w:pPr>
        <w:pStyle w:val="B1"/>
        <w:numPr>
          <w:ilvl w:val="0"/>
          <w:numId w:val="13"/>
        </w:numPr>
      </w:pPr>
      <w:r w:rsidRPr="009543F4">
        <w:rPr>
          <w:rFonts w:hint="eastAsia"/>
        </w:rPr>
        <w:t>W</w:t>
      </w:r>
      <w:r w:rsidRPr="009543F4">
        <w:t xml:space="preserve">ork Task 1.5: Ranging </w:t>
      </w:r>
      <w:r w:rsidR="009B7A42">
        <w:t xml:space="preserve">and </w:t>
      </w:r>
      <w:proofErr w:type="spellStart"/>
      <w:r w:rsidR="009B7A42">
        <w:t>sidelink</w:t>
      </w:r>
      <w:proofErr w:type="spellEnd"/>
      <w:r w:rsidR="009B7A42">
        <w:t xml:space="preserve">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7A8944B2" w14:textId="2D7F6A9E" w:rsidR="009543F4" w:rsidRPr="004D6604" w:rsidDel="0008122B" w:rsidRDefault="009543F4" w:rsidP="003030F3">
      <w:pPr>
        <w:pStyle w:val="B1"/>
        <w:numPr>
          <w:ilvl w:val="0"/>
          <w:numId w:val="11"/>
        </w:numPr>
        <w:rPr>
          <w:del w:id="9" w:author="mi1" w:date="2021-12-08T20:00:00Z"/>
          <w:lang w:val="en-US"/>
        </w:rPr>
      </w:pPr>
      <w:del w:id="10" w:author="mi1" w:date="2021-12-08T20:00:00Z">
        <w:r w:rsidDel="0008122B">
          <w:rPr>
            <w:lang w:val="en-US"/>
          </w:rPr>
          <w:delText xml:space="preserve">Work Task 2: </w:delText>
        </w:r>
        <w:r w:rsidRPr="004D6604" w:rsidDel="0008122B">
          <w:delText xml:space="preserve">Energy </w:delText>
        </w:r>
        <w:r w:rsidRPr="00BE53E8" w:rsidDel="0008122B">
          <w:rPr>
            <w:lang w:val="en-US"/>
          </w:rPr>
          <w:delText>efficient</w:delText>
        </w:r>
        <w:r w:rsidRPr="004D6604" w:rsidDel="0008122B">
          <w:delText xml:space="preserve"> UE ranging services and operation for low power consumption UEs;</w:delText>
        </w:r>
      </w:del>
    </w:p>
    <w:p w14:paraId="7F1D66C8" w14:textId="2F33B6D5" w:rsidR="009543F4" w:rsidRPr="004D6604" w:rsidDel="00CE272C" w:rsidRDefault="009543F4" w:rsidP="003030F3">
      <w:pPr>
        <w:pStyle w:val="B1"/>
        <w:numPr>
          <w:ilvl w:val="0"/>
          <w:numId w:val="11"/>
        </w:numPr>
        <w:rPr>
          <w:del w:id="11" w:author="mi1" w:date="2021-12-10T00:59:00Z"/>
          <w:lang w:val="en-US"/>
        </w:rPr>
      </w:pPr>
      <w:del w:id="12" w:author="mi1" w:date="2021-12-10T00:59:00Z">
        <w:r w:rsidDel="00CE272C">
          <w:rPr>
            <w:lang w:val="en-US"/>
          </w:rPr>
          <w:delText xml:space="preserve">Work Task 3: </w:delText>
        </w:r>
        <w:r w:rsidRPr="00BE53E8" w:rsidDel="00CE272C">
          <w:delText>Enabling</w:delText>
        </w:r>
        <w:r w:rsidRPr="004D6604" w:rsidDel="00CE272C">
          <w:rPr>
            <w:lang w:val="en-US"/>
          </w:rPr>
          <w:delText xml:space="preserve"> ranging service</w:delText>
        </w:r>
        <w:r w:rsidR="009B7A42" w:rsidRPr="009B7A42" w:rsidDel="00CE272C">
          <w:delText xml:space="preserve"> </w:delText>
        </w:r>
        <w:r w:rsidR="009B7A42" w:rsidRPr="009B7A42" w:rsidDel="00CE272C">
          <w:rPr>
            <w:lang w:val="en-US"/>
          </w:rPr>
          <w:delText>and sidelink positioning</w:delText>
        </w:r>
        <w:r w:rsidRPr="004D6604" w:rsidDel="00CE272C">
          <w:rPr>
            <w:lang w:val="en-US"/>
          </w:rPr>
          <w:delText xml:space="preserve"> </w:delText>
        </w:r>
        <w:r w:rsidR="005417AB" w:rsidDel="00CE272C">
          <w:rPr>
            <w:lang w:val="en-US"/>
          </w:rPr>
          <w:delText>with privacy protection</w:delText>
        </w:r>
        <w:r w:rsidR="006E5DCF" w:rsidDel="00CE272C">
          <w:rPr>
            <w:lang w:val="en-US"/>
          </w:rPr>
          <w:delText>.</w:delText>
        </w:r>
      </w:del>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proofErr w:type="spellStart"/>
      <w:r w:rsidRPr="00422DE6">
        <w:t>ProSe</w:t>
      </w:r>
      <w:proofErr w:type="spellEnd"/>
      <w:r w:rsidRPr="00422DE6">
        <w:t xml:space="preserve"> </w:t>
      </w:r>
      <w:r>
        <w:t>architecture is used as the basis</w:t>
      </w:r>
      <w:r w:rsidR="00854339">
        <w:t>,</w:t>
      </w:r>
      <w:r>
        <w:t xml:space="preserve"> and</w:t>
      </w:r>
      <w:r w:rsidR="00AE3120">
        <w:t xml:space="preserve"> V2X and</w:t>
      </w:r>
      <w:r>
        <w:t xml:space="preserve"> </w:t>
      </w:r>
      <w:proofErr w:type="spellStart"/>
      <w:r>
        <w:t>ProSe</w:t>
      </w:r>
      <w:proofErr w:type="spellEnd"/>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w:t>
      </w:r>
      <w:proofErr w:type="spellStart"/>
      <w:r w:rsidR="00D74023">
        <w:rPr>
          <w:lang w:eastAsia="zh-CN"/>
        </w:rPr>
        <w:t>ProSe</w:t>
      </w:r>
      <w:proofErr w:type="spellEnd"/>
      <w:r w:rsidR="00D74023">
        <w:rPr>
          <w:lang w:eastAsia="zh-CN"/>
        </w:rPr>
        <w:t xml:space="preserv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rPr>
          <w:ins w:id="13" w:author="mi1" w:date="2021-12-10T19:29:00Z"/>
        </w:rPr>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EE15C7" w:rsidRDefault="00EE15C7" w:rsidP="007A7F1E">
      <w:pPr>
        <w:pStyle w:val="NO"/>
        <w:overflowPunct/>
        <w:autoSpaceDE/>
        <w:autoSpaceDN/>
        <w:adjustRightInd/>
        <w:textAlignment w:val="auto"/>
        <w:rPr>
          <w:rFonts w:eastAsia="Yu Mincho"/>
        </w:rPr>
      </w:pPr>
      <w:ins w:id="14" w:author="mi1" w:date="2021-12-10T19:29:00Z">
        <w:r>
          <w:rPr>
            <w:color w:val="1F497D"/>
            <w:lang w:eastAsia="ko-KR"/>
          </w:rPr>
          <w:t>NOTE</w:t>
        </w:r>
        <w:r w:rsidR="00912971">
          <w:rPr>
            <w:color w:val="1F497D"/>
            <w:lang w:eastAsia="ko-KR"/>
          </w:rPr>
          <w:t xml:space="preserve"> 5: </w:t>
        </w:r>
      </w:ins>
      <w:ins w:id="15" w:author="mi1" w:date="2021-12-10T20:00:00Z">
        <w:r w:rsidR="00912971">
          <w:rPr>
            <w:color w:val="1F497D"/>
            <w:lang w:eastAsia="ko-KR"/>
          </w:rPr>
          <w:t>E</w:t>
        </w:r>
      </w:ins>
      <w:ins w:id="16" w:author="mi1" w:date="2021-12-10T19:29:00Z">
        <w:r w:rsidR="00912971">
          <w:rPr>
            <w:color w:val="1F497D"/>
            <w:lang w:eastAsia="ko-KR"/>
          </w:rPr>
          <w:t xml:space="preserve">nergy efficiency aspect </w:t>
        </w:r>
      </w:ins>
      <w:ins w:id="17" w:author="mi1" w:date="2021-12-10T20:00:00Z">
        <w:r w:rsidR="00912971">
          <w:rPr>
            <w:color w:val="1F497D"/>
            <w:lang w:eastAsia="ko-KR"/>
          </w:rPr>
          <w:t>need to</w:t>
        </w:r>
      </w:ins>
      <w:ins w:id="18" w:author="mi1" w:date="2021-12-10T19:29:00Z">
        <w:r>
          <w:rPr>
            <w:color w:val="1F497D"/>
            <w:lang w:eastAsia="ko-KR"/>
          </w:rPr>
          <w:t xml:space="preserve"> be taken into account for ranging </w:t>
        </w:r>
      </w:ins>
      <w:ins w:id="19" w:author="mi1" w:date="2021-12-10T19:30:00Z">
        <w:r>
          <w:rPr>
            <w:color w:val="1F497D"/>
            <w:lang w:eastAsia="ko-KR"/>
          </w:rPr>
          <w:t xml:space="preserve">and </w:t>
        </w:r>
        <w:proofErr w:type="spellStart"/>
        <w:r>
          <w:t>sidelink</w:t>
        </w:r>
        <w:proofErr w:type="spellEnd"/>
        <w:r>
          <w:t xml:space="preserve"> positioning</w:t>
        </w:r>
        <w:r>
          <w:rPr>
            <w:color w:val="1F497D"/>
            <w:lang w:eastAsia="ko-KR"/>
          </w:rPr>
          <w:t xml:space="preserve"> </w:t>
        </w:r>
      </w:ins>
      <w:ins w:id="20" w:author="mi1" w:date="2021-12-10T19:29:00Z">
        <w:r>
          <w:rPr>
            <w:color w:val="1F497D"/>
            <w:lang w:eastAsia="ko-KR"/>
          </w:rPr>
          <w:t>operation.</w:t>
        </w:r>
      </w:ins>
    </w:p>
    <w:p w14:paraId="4242B3DC" w14:textId="77777777" w:rsidR="00860E5F" w:rsidRDefault="00860E5F" w:rsidP="006C2E80">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1461F7BA" w:rsidR="00C54E31" w:rsidRPr="00FF2903" w:rsidRDefault="001465C9" w:rsidP="00704BDF">
            <w:pPr>
              <w:rPr>
                <w:lang w:eastAsia="zh-CN"/>
              </w:rPr>
            </w:pPr>
            <w:del w:id="21" w:author="mi1" w:date="2021-12-08T20:03:00Z">
              <w:r w:rsidDel="0008122B">
                <w:rPr>
                  <w:lang w:eastAsia="zh-CN"/>
                </w:rPr>
                <w:delText>5</w:delText>
              </w:r>
            </w:del>
            <w:ins w:id="22" w:author="mi1" w:date="2021-12-09T13:37:00Z">
              <w:r w:rsidR="00CE272C">
                <w:rPr>
                  <w:lang w:eastAsia="zh-CN"/>
                </w:rPr>
                <w:t>3.</w:t>
              </w:r>
              <w:r w:rsidR="00E54B63">
                <w:rPr>
                  <w:lang w:eastAsia="zh-CN"/>
                </w:rPr>
                <w:t>5</w:t>
              </w:r>
            </w:ins>
          </w:p>
        </w:tc>
        <w:tc>
          <w:tcPr>
            <w:tcW w:w="1605" w:type="dxa"/>
          </w:tcPr>
          <w:p w14:paraId="00980A42" w14:textId="3C2A54E1" w:rsidR="00C54E31" w:rsidRPr="00FF2903" w:rsidRDefault="00CE272C" w:rsidP="00704BDF">
            <w:pPr>
              <w:rPr>
                <w:lang w:eastAsia="zh-CN"/>
              </w:rPr>
            </w:pPr>
            <w:ins w:id="23" w:author="mi1" w:date="2021-12-08T20:03:00Z">
              <w:r>
                <w:rPr>
                  <w:lang w:eastAsia="zh-CN"/>
                </w:rPr>
                <w:t>2</w:t>
              </w:r>
            </w:ins>
            <w:del w:id="24" w:author="mi1" w:date="2021-12-08T20:03:00Z">
              <w:r w:rsidR="001465C9" w:rsidDel="0008122B">
                <w:rPr>
                  <w:lang w:eastAsia="zh-CN"/>
                </w:rPr>
                <w:delText>3</w:delText>
              </w:r>
            </w:del>
          </w:p>
        </w:tc>
        <w:tc>
          <w:tcPr>
            <w:tcW w:w="1605" w:type="dxa"/>
          </w:tcPr>
          <w:p w14:paraId="3F210054" w14:textId="05001DCE" w:rsidR="00C54E31" w:rsidRPr="00FF2903" w:rsidRDefault="00F74457" w:rsidP="00704BDF">
            <w:pPr>
              <w:rPr>
                <w:lang w:eastAsia="zh-CN"/>
              </w:rPr>
            </w:pPr>
            <w:r>
              <w:rPr>
                <w:rFonts w:hint="eastAsia"/>
                <w:lang w:eastAsia="zh-CN"/>
              </w:rPr>
              <w:t>Y</w:t>
            </w:r>
            <w:r>
              <w:rPr>
                <w:lang w:eastAsia="zh-CN"/>
              </w:rPr>
              <w:t>es</w:t>
            </w: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0763D641" w:rsidR="00F74457" w:rsidRPr="00FF2903" w:rsidRDefault="00CE272C" w:rsidP="00F74457">
            <w:pPr>
              <w:rPr>
                <w:lang w:eastAsia="zh-CN"/>
              </w:rPr>
            </w:pPr>
            <w:ins w:id="25" w:author="mi1" w:date="2021-12-10T01:06:00Z">
              <w:r>
                <w:rPr>
                  <w:lang w:eastAsia="zh-CN"/>
                </w:rPr>
                <w:t>Maybe</w:t>
              </w:r>
            </w:ins>
            <w:del w:id="26" w:author="mi1" w:date="2021-12-10T01:06:00Z">
              <w:r w:rsidR="00F74457" w:rsidDel="00CE272C">
                <w:rPr>
                  <w:rFonts w:hint="eastAsia"/>
                  <w:lang w:eastAsia="zh-CN"/>
                </w:rPr>
                <w:delText>Y</w:delText>
              </w:r>
              <w:r w:rsidR="00F74457" w:rsidDel="00CE272C">
                <w:rPr>
                  <w:lang w:eastAsia="zh-CN"/>
                </w:rPr>
                <w:delText>es</w:delText>
              </w:r>
            </w:del>
            <w:ins w:id="27" w:author="mi1" w:date="2021-12-08T20:03:00Z">
              <w:r w:rsidR="0008122B">
                <w:rPr>
                  <w:lang w:eastAsia="zh-CN"/>
                </w:rPr>
                <w:t xml:space="preserve"> (SA lead)</w:t>
              </w:r>
            </w:ins>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1D3E75A9" w:rsidR="00F74457" w:rsidRPr="00FF2903" w:rsidRDefault="00F74457" w:rsidP="00F74457">
            <w:del w:id="28" w:author="mi1" w:date="2021-12-08T20:03:00Z">
              <w:r w:rsidRPr="00FF2903" w:rsidDel="0008122B">
                <w:delText>WT#1.2</w:delText>
              </w:r>
            </w:del>
          </w:p>
        </w:tc>
        <w:tc>
          <w:tcPr>
            <w:tcW w:w="1428" w:type="dxa"/>
            <w:tcBorders>
              <w:top w:val="single" w:sz="4" w:space="0" w:color="auto"/>
              <w:left w:val="single" w:sz="4" w:space="0" w:color="auto"/>
              <w:bottom w:val="single" w:sz="4" w:space="0" w:color="auto"/>
              <w:right w:val="single" w:sz="4" w:space="0" w:color="auto"/>
            </w:tcBorders>
          </w:tcPr>
          <w:p w14:paraId="74846EEE" w14:textId="7AFED501" w:rsidR="00F74457" w:rsidRPr="00FF2903" w:rsidRDefault="005417AB" w:rsidP="00F74457">
            <w:del w:id="29" w:author="mi1" w:date="2021-12-08T20:03:00Z">
              <w:r w:rsidDel="0008122B">
                <w:delText>1</w:delText>
              </w:r>
              <w:r w:rsidR="00F74457" w:rsidRPr="00C57EF6" w:rsidDel="0008122B">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28B10F36" w14:textId="4C450546" w:rsidR="00F74457" w:rsidRPr="00FF2903" w:rsidRDefault="001465C9" w:rsidP="00F74457">
            <w:del w:id="30" w:author="mi1" w:date="2021-12-08T20:03:00Z">
              <w:r w:rsidDel="0008122B">
                <w:delText>0.5</w:delText>
              </w:r>
              <w:r w:rsidR="00F74457" w:rsidDel="0008122B">
                <w:delText xml:space="preserve"> </w:delText>
              </w:r>
              <w:r w:rsidR="00F74457" w:rsidRPr="00C57EF6" w:rsidDel="0008122B">
                <w:delText>TU</w:delText>
              </w:r>
            </w:del>
          </w:p>
        </w:tc>
        <w:tc>
          <w:tcPr>
            <w:tcW w:w="1605" w:type="dxa"/>
          </w:tcPr>
          <w:p w14:paraId="17A09188" w14:textId="0B4E17D1" w:rsidR="00F74457" w:rsidRPr="00FF2903" w:rsidRDefault="005417AB" w:rsidP="00F74457">
            <w:pPr>
              <w:rPr>
                <w:lang w:eastAsia="zh-CN"/>
              </w:rPr>
            </w:pPr>
            <w:del w:id="31" w:author="mi1" w:date="2021-12-08T20:03:00Z">
              <w:r w:rsidDel="0008122B">
                <w:rPr>
                  <w:lang w:eastAsia="zh-CN"/>
                </w:rPr>
                <w:delText>Maybe</w:delText>
              </w:r>
            </w:del>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ins w:id="32" w:author="mi1" w:date="2021-12-08T20:03:00Z">
              <w:r w:rsidR="0008122B">
                <w:rPr>
                  <w:lang w:eastAsia="zh-CN"/>
                </w:rPr>
                <w:t xml:space="preserve"> (Parallel</w:t>
              </w:r>
            </w:ins>
            <w:ins w:id="33" w:author="mi1" w:date="2021-12-08T21:09:00Z">
              <w:r w:rsidR="004C23E0">
                <w:rPr>
                  <w:lang w:eastAsia="zh-CN"/>
                </w:rPr>
                <w:t xml:space="preserve"> SA/RAN lead</w:t>
              </w:r>
            </w:ins>
            <w:ins w:id="34" w:author="mi1" w:date="2021-12-08T20:03:00Z">
              <w:r w:rsidR="0008122B">
                <w:rPr>
                  <w:lang w:eastAsia="zh-CN"/>
                </w:rPr>
                <w:t>)</w:t>
              </w:r>
            </w:ins>
          </w:p>
        </w:tc>
        <w:tc>
          <w:tcPr>
            <w:tcW w:w="2447" w:type="dxa"/>
          </w:tcPr>
          <w:p w14:paraId="0777DD98" w14:textId="6A3F799A" w:rsidR="00F74457" w:rsidRPr="00FA3919" w:rsidRDefault="00F74457" w:rsidP="00F74457">
            <w:pPr>
              <w:rPr>
                <w:color w:val="FF0000"/>
              </w:rPr>
            </w:pPr>
          </w:p>
        </w:tc>
      </w:tr>
      <w:tr w:rsidR="00F74457" w:rsidRPr="00FF2903" w14:paraId="1AC50F82" w14:textId="77777777" w:rsidTr="00316274">
        <w:tc>
          <w:tcPr>
            <w:tcW w:w="1151" w:type="dxa"/>
            <w:shd w:val="clear" w:color="auto" w:fill="auto"/>
          </w:tcPr>
          <w:p w14:paraId="228AB377" w14:textId="546155D2" w:rsidR="00F74457" w:rsidRPr="00FF2903" w:rsidRDefault="00F74457" w:rsidP="00F74457">
            <w:del w:id="35" w:author="mi1" w:date="2021-12-10T01:05:00Z">
              <w:r w:rsidRPr="00FF2903" w:rsidDel="00CE272C">
                <w:delText>WT#1.</w:delText>
              </w:r>
              <w:r w:rsidDel="00CE272C">
                <w:delText>4</w:delText>
              </w:r>
            </w:del>
          </w:p>
        </w:tc>
        <w:tc>
          <w:tcPr>
            <w:tcW w:w="1428" w:type="dxa"/>
            <w:tcBorders>
              <w:top w:val="single" w:sz="4" w:space="0" w:color="auto"/>
              <w:left w:val="single" w:sz="4" w:space="0" w:color="auto"/>
              <w:bottom w:val="single" w:sz="4" w:space="0" w:color="auto"/>
              <w:right w:val="single" w:sz="4" w:space="0" w:color="auto"/>
            </w:tcBorders>
          </w:tcPr>
          <w:p w14:paraId="3E139BB2" w14:textId="455DE953" w:rsidR="00F74457" w:rsidRPr="00FF2903" w:rsidRDefault="00F74457" w:rsidP="00F74457">
            <w:del w:id="36" w:author="mi1" w:date="2021-12-10T01:05:00Z">
              <w:r w:rsidDel="00CE272C">
                <w:delText>0.5</w:delText>
              </w:r>
              <w:r w:rsidRPr="00C57EF6" w:rsidDel="00CE272C">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1148CFBD" w14:textId="6E61FB65" w:rsidR="00F74457" w:rsidRPr="00FF2903" w:rsidRDefault="00F74457" w:rsidP="00F74457">
            <w:del w:id="37" w:author="mi1" w:date="2021-12-10T01:05:00Z">
              <w:r w:rsidDel="00CE272C">
                <w:rPr>
                  <w:rFonts w:hint="eastAsia"/>
                </w:rPr>
                <w:delText>0.</w:delText>
              </w:r>
              <w:r w:rsidR="001465C9" w:rsidDel="00CE272C">
                <w:delText xml:space="preserve">5 </w:delText>
              </w:r>
              <w:r w:rsidRPr="00C57EF6" w:rsidDel="00CE272C">
                <w:delText>TU</w:delText>
              </w:r>
            </w:del>
          </w:p>
        </w:tc>
        <w:tc>
          <w:tcPr>
            <w:tcW w:w="1605" w:type="dxa"/>
          </w:tcPr>
          <w:p w14:paraId="3156317F" w14:textId="4544F6C1" w:rsidR="00F74457" w:rsidRPr="00FF2903" w:rsidRDefault="00F74457" w:rsidP="00F74457">
            <w:pPr>
              <w:rPr>
                <w:lang w:eastAsia="zh-CN"/>
              </w:rPr>
            </w:pPr>
            <w:del w:id="38" w:author="mi1" w:date="2021-12-10T01:05:00Z">
              <w:r w:rsidDel="00CE272C">
                <w:rPr>
                  <w:rFonts w:hint="eastAsia"/>
                  <w:lang w:eastAsia="zh-CN"/>
                </w:rPr>
                <w:delText>Y</w:delText>
              </w:r>
              <w:r w:rsidDel="00CE272C">
                <w:rPr>
                  <w:lang w:eastAsia="zh-CN"/>
                </w:rPr>
                <w:delText>es</w:delText>
              </w:r>
            </w:del>
          </w:p>
        </w:tc>
        <w:tc>
          <w:tcPr>
            <w:tcW w:w="2447" w:type="dxa"/>
          </w:tcPr>
          <w:p w14:paraId="52B59294" w14:textId="77777777" w:rsidR="00F74457" w:rsidRPr="00FA3919" w:rsidRDefault="00F74457" w:rsidP="00F74457">
            <w:pPr>
              <w:rPr>
                <w:color w:val="FF0000"/>
              </w:rPr>
            </w:pPr>
          </w:p>
        </w:tc>
      </w:tr>
      <w:tr w:rsidR="00F74457" w:rsidRPr="00FF2903" w14:paraId="5CB22348" w14:textId="77777777" w:rsidTr="00316274">
        <w:tc>
          <w:tcPr>
            <w:tcW w:w="1151" w:type="dxa"/>
            <w:shd w:val="clear" w:color="auto" w:fill="auto"/>
          </w:tcPr>
          <w:p w14:paraId="14C7F6C8" w14:textId="20E647E1" w:rsidR="00F74457" w:rsidRPr="00FF2903" w:rsidRDefault="00F74457" w:rsidP="00F74457">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74457" w:rsidRPr="00FF2903" w:rsidRDefault="00F74457" w:rsidP="00F74457">
            <w:r>
              <w:rPr>
                <w:rFonts w:hint="eastAsia"/>
              </w:rPr>
              <w:t>0</w:t>
            </w:r>
            <w:r>
              <w:t>.5 TU</w:t>
            </w:r>
          </w:p>
        </w:tc>
        <w:tc>
          <w:tcPr>
            <w:tcW w:w="1605" w:type="dxa"/>
          </w:tcPr>
          <w:p w14:paraId="08ABA84A" w14:textId="16DAB9C3" w:rsidR="00F74457" w:rsidRPr="00FF2903" w:rsidRDefault="00F74457" w:rsidP="00F74457">
            <w:pPr>
              <w:rPr>
                <w:lang w:eastAsia="zh-CN"/>
              </w:rPr>
            </w:pPr>
            <w:r>
              <w:rPr>
                <w:rFonts w:hint="eastAsia"/>
                <w:lang w:eastAsia="zh-CN"/>
              </w:rPr>
              <w:t>N</w:t>
            </w:r>
            <w:r>
              <w:rPr>
                <w:lang w:eastAsia="zh-CN"/>
              </w:rPr>
              <w:t>o</w:t>
            </w:r>
          </w:p>
        </w:tc>
        <w:tc>
          <w:tcPr>
            <w:tcW w:w="2447" w:type="dxa"/>
          </w:tcPr>
          <w:p w14:paraId="3C63D368" w14:textId="77777777" w:rsidR="00F74457" w:rsidRPr="00FA3919" w:rsidRDefault="00F74457" w:rsidP="00F74457">
            <w:pPr>
              <w:rPr>
                <w:color w:val="FF0000"/>
              </w:rPr>
            </w:pPr>
          </w:p>
        </w:tc>
      </w:tr>
      <w:tr w:rsidR="00F74457" w:rsidRPr="00FF2903" w14:paraId="62276A00" w14:textId="77777777" w:rsidTr="001B045B">
        <w:tc>
          <w:tcPr>
            <w:tcW w:w="1151" w:type="dxa"/>
            <w:shd w:val="clear" w:color="auto" w:fill="auto"/>
          </w:tcPr>
          <w:p w14:paraId="30D69334" w14:textId="02BF0EE0" w:rsidR="00F74457" w:rsidRPr="00FF2903" w:rsidRDefault="00F74457" w:rsidP="00F74457">
            <w:del w:id="39" w:author="mi1" w:date="2021-12-08T20:04:00Z">
              <w:r w:rsidDel="0008122B">
                <w:delText>WT#2</w:delText>
              </w:r>
            </w:del>
          </w:p>
        </w:tc>
        <w:tc>
          <w:tcPr>
            <w:tcW w:w="1428" w:type="dxa"/>
            <w:tcBorders>
              <w:top w:val="single" w:sz="4" w:space="0" w:color="auto"/>
              <w:left w:val="single" w:sz="4" w:space="0" w:color="auto"/>
              <w:bottom w:val="single" w:sz="4" w:space="0" w:color="auto"/>
              <w:right w:val="single" w:sz="4" w:space="0" w:color="auto"/>
            </w:tcBorders>
          </w:tcPr>
          <w:p w14:paraId="4E9BE452" w14:textId="2E54B561" w:rsidR="00F74457" w:rsidRPr="00FF2903" w:rsidRDefault="00460F3C" w:rsidP="00F74457">
            <w:del w:id="40" w:author="mi1" w:date="2021-12-08T20:04:00Z">
              <w:r w:rsidDel="0008122B">
                <w:delText>1</w:delText>
              </w:r>
              <w:r w:rsidR="00F74457" w:rsidRPr="00C57EF6" w:rsidDel="0008122B">
                <w:rPr>
                  <w:rFonts w:hint="eastAsia"/>
                </w:rPr>
                <w:delText xml:space="preserve"> </w:delText>
              </w:r>
              <w:r w:rsidR="00F74457" w:rsidRPr="00C57EF6" w:rsidDel="0008122B">
                <w:delText>TU</w:delText>
              </w:r>
            </w:del>
          </w:p>
        </w:tc>
        <w:tc>
          <w:tcPr>
            <w:tcW w:w="1605" w:type="dxa"/>
            <w:tcBorders>
              <w:top w:val="single" w:sz="4" w:space="0" w:color="auto"/>
              <w:left w:val="single" w:sz="4" w:space="0" w:color="auto"/>
              <w:bottom w:val="single" w:sz="4" w:space="0" w:color="auto"/>
              <w:right w:val="single" w:sz="4" w:space="0" w:color="auto"/>
            </w:tcBorders>
          </w:tcPr>
          <w:p w14:paraId="04447221" w14:textId="0501AC58" w:rsidR="00F74457" w:rsidRPr="00FF2903" w:rsidRDefault="00F74457" w:rsidP="00F74457">
            <w:del w:id="41" w:author="mi1" w:date="2021-12-08T20:04:00Z">
              <w:r w:rsidDel="0008122B">
                <w:delText>0.</w:delText>
              </w:r>
              <w:r w:rsidR="001465C9" w:rsidDel="0008122B">
                <w:delText>5</w:delText>
              </w:r>
              <w:r w:rsidR="001465C9" w:rsidRPr="00C57EF6" w:rsidDel="0008122B">
                <w:delText xml:space="preserve"> </w:delText>
              </w:r>
              <w:r w:rsidRPr="00C57EF6" w:rsidDel="0008122B">
                <w:delText>TU</w:delText>
              </w:r>
            </w:del>
          </w:p>
        </w:tc>
        <w:tc>
          <w:tcPr>
            <w:tcW w:w="1605" w:type="dxa"/>
          </w:tcPr>
          <w:p w14:paraId="4D930976" w14:textId="0558AEEF" w:rsidR="00F74457" w:rsidRPr="00FF2903" w:rsidRDefault="00F74457" w:rsidP="00F74457">
            <w:pPr>
              <w:rPr>
                <w:lang w:eastAsia="zh-CN"/>
              </w:rPr>
            </w:pPr>
            <w:del w:id="42" w:author="mi1" w:date="2021-12-08T20:04:00Z">
              <w:r w:rsidDel="0008122B">
                <w:rPr>
                  <w:rFonts w:hint="eastAsia"/>
                  <w:lang w:eastAsia="zh-CN"/>
                </w:rPr>
                <w:delText>Ye</w:delText>
              </w:r>
              <w:r w:rsidDel="0008122B">
                <w:rPr>
                  <w:lang w:eastAsia="zh-CN"/>
                </w:rPr>
                <w:delText>s</w:delText>
              </w:r>
            </w:del>
          </w:p>
        </w:tc>
        <w:tc>
          <w:tcPr>
            <w:tcW w:w="2447" w:type="dxa"/>
          </w:tcPr>
          <w:p w14:paraId="1CDECE62" w14:textId="4D36B63D" w:rsidR="00F74457" w:rsidRPr="00FA3919" w:rsidRDefault="00F74457" w:rsidP="00F74457">
            <w:pPr>
              <w:rPr>
                <w:color w:val="FF0000"/>
              </w:rPr>
            </w:pPr>
            <w:del w:id="43" w:author="mi1" w:date="2021-12-08T20:04:00Z">
              <w:r w:rsidRPr="00FA3919" w:rsidDel="0008122B">
                <w:rPr>
                  <w:color w:val="FF0000"/>
                </w:rPr>
                <w:delText>WT#2 is depended on completion of WT#1</w:delText>
              </w:r>
            </w:del>
          </w:p>
        </w:tc>
      </w:tr>
      <w:tr w:rsidR="00F74457" w:rsidRPr="00FF2903" w14:paraId="06D7E3E5" w14:textId="77777777" w:rsidTr="001B045B">
        <w:tc>
          <w:tcPr>
            <w:tcW w:w="1151" w:type="dxa"/>
            <w:shd w:val="clear" w:color="auto" w:fill="auto"/>
          </w:tcPr>
          <w:p w14:paraId="1D1A79F6" w14:textId="4CB33D1C" w:rsidR="00F74457" w:rsidRPr="00FF2903" w:rsidRDefault="00F74457" w:rsidP="00F74457">
            <w:del w:id="44" w:author="mi1" w:date="2021-12-10T00:59:00Z">
              <w:r w:rsidRPr="00FF2903" w:rsidDel="00CE272C">
                <w:delText>WT#3</w:delText>
              </w:r>
            </w:del>
          </w:p>
        </w:tc>
        <w:tc>
          <w:tcPr>
            <w:tcW w:w="1428" w:type="dxa"/>
            <w:tcBorders>
              <w:top w:val="single" w:sz="4" w:space="0" w:color="auto"/>
              <w:left w:val="single" w:sz="4" w:space="0" w:color="auto"/>
              <w:bottom w:val="single" w:sz="4" w:space="0" w:color="auto"/>
              <w:right w:val="single" w:sz="4" w:space="0" w:color="auto"/>
            </w:tcBorders>
          </w:tcPr>
          <w:p w14:paraId="737BF04F" w14:textId="123D174A" w:rsidR="00F74457" w:rsidRPr="00FF2903" w:rsidRDefault="00F74457" w:rsidP="00F74457">
            <w:del w:id="45" w:author="mi1" w:date="2021-12-10T00:59:00Z">
              <w:r w:rsidDel="00CE272C">
                <w:rPr>
                  <w:rFonts w:hint="eastAsia"/>
                </w:rPr>
                <w:delText>0</w:delText>
              </w:r>
            </w:del>
            <w:del w:id="46" w:author="mi1" w:date="2021-12-08T20:04:00Z">
              <w:r w:rsidDel="0008122B">
                <w:delText>.5</w:delText>
              </w:r>
            </w:del>
            <w:del w:id="47" w:author="mi1" w:date="2021-12-10T00:59:00Z">
              <w:r w:rsidDel="00CE272C">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7E38020C" w14:textId="6F0F18B1" w:rsidR="00F74457" w:rsidRPr="00FF2903" w:rsidRDefault="00F74457" w:rsidP="00F74457">
            <w:del w:id="48" w:author="mi1" w:date="2021-12-10T00:59:00Z">
              <w:r w:rsidDel="00CE272C">
                <w:rPr>
                  <w:rFonts w:hint="eastAsia"/>
                </w:rPr>
                <w:delText>0</w:delText>
              </w:r>
              <w:r w:rsidDel="00CE272C">
                <w:delText>.</w:delText>
              </w:r>
              <w:r w:rsidR="001465C9" w:rsidDel="00CE272C">
                <w:delText xml:space="preserve">5 </w:delText>
              </w:r>
              <w:r w:rsidDel="00CE272C">
                <w:delText>TU</w:delText>
              </w:r>
            </w:del>
          </w:p>
        </w:tc>
        <w:tc>
          <w:tcPr>
            <w:tcW w:w="1605" w:type="dxa"/>
          </w:tcPr>
          <w:p w14:paraId="74BEFC8F" w14:textId="6316CD63" w:rsidR="00F74457" w:rsidRPr="00FF2903" w:rsidRDefault="00F74457" w:rsidP="00F74457">
            <w:pPr>
              <w:rPr>
                <w:lang w:eastAsia="zh-CN"/>
              </w:rPr>
            </w:pPr>
            <w:del w:id="49" w:author="mi1" w:date="2021-12-10T00:59:00Z">
              <w:r w:rsidDel="00CE272C">
                <w:rPr>
                  <w:rFonts w:hint="eastAsia"/>
                  <w:lang w:eastAsia="zh-CN"/>
                </w:rPr>
                <w:delText>N</w:delText>
              </w:r>
              <w:r w:rsidDel="00CE272C">
                <w:rPr>
                  <w:lang w:eastAsia="zh-CN"/>
                </w:rPr>
                <w:delText>o</w:delText>
              </w:r>
            </w:del>
          </w:p>
        </w:tc>
        <w:tc>
          <w:tcPr>
            <w:tcW w:w="2447" w:type="dxa"/>
          </w:tcPr>
          <w:p w14:paraId="5DEBEF83" w14:textId="39072633" w:rsidR="00F74457" w:rsidRPr="00FA3919" w:rsidRDefault="00F74457" w:rsidP="00E42EE6">
            <w:pPr>
              <w:rPr>
                <w:color w:val="FF0000"/>
              </w:rPr>
            </w:pPr>
            <w:del w:id="50" w:author="mi1" w:date="2021-12-10T00:59:00Z">
              <w:r w:rsidDel="00CE272C">
                <w:rPr>
                  <w:color w:val="FF0000"/>
                </w:rPr>
                <w:delText>WT#3</w:delText>
              </w:r>
              <w:r w:rsidRPr="00FA3919" w:rsidDel="00CE272C">
                <w:rPr>
                  <w:color w:val="FF0000"/>
                </w:rPr>
                <w:delText xml:space="preserve"> is </w:delText>
              </w:r>
              <w:r w:rsidR="005417AB" w:rsidRPr="00FA3919" w:rsidDel="00CE272C">
                <w:rPr>
                  <w:color w:val="FF0000"/>
                </w:rPr>
                <w:delText>depende</w:delText>
              </w:r>
              <w:r w:rsidR="005417AB" w:rsidDel="00CE272C">
                <w:rPr>
                  <w:color w:val="FF0000"/>
                </w:rPr>
                <w:delText>nt</w:delText>
              </w:r>
              <w:r w:rsidR="005417AB" w:rsidRPr="00FA3919" w:rsidDel="00CE272C">
                <w:rPr>
                  <w:color w:val="FF0000"/>
                </w:rPr>
                <w:delText xml:space="preserve"> </w:delText>
              </w:r>
              <w:r w:rsidRPr="00FA3919" w:rsidDel="00CE272C">
                <w:rPr>
                  <w:color w:val="FF0000"/>
                </w:rPr>
                <w:delText>on completion of WT#1</w:delText>
              </w:r>
              <w:r w:rsidR="005417AB" w:rsidDel="00CE272C">
                <w:rPr>
                  <w:color w:val="FF0000"/>
                </w:rPr>
                <w:delText>.</w:delText>
              </w:r>
            </w:del>
          </w:p>
        </w:tc>
      </w:tr>
    </w:tbl>
    <w:p w14:paraId="157F3CB1" w14:textId="40018D97" w:rsidR="006C2E80" w:rsidRDefault="006C2E80" w:rsidP="006C2E80"/>
    <w:p w14:paraId="16A1AE9A" w14:textId="715EAE0B"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51" w:author="mi1" w:date="2021-12-09T13:38:00Z">
        <w:r w:rsidR="00CE272C">
          <w:rPr>
            <w:b/>
            <w:bCs/>
          </w:rPr>
          <w:t>3.</w:t>
        </w:r>
        <w:r w:rsidR="00E54B63">
          <w:rPr>
            <w:b/>
            <w:bCs/>
          </w:rPr>
          <w:t>5</w:t>
        </w:r>
      </w:ins>
      <w:del w:id="52" w:author="mi1" w:date="2021-12-08T20:06:00Z">
        <w:r w:rsidR="00C57E84" w:rsidDel="0008122B">
          <w:rPr>
            <w:b/>
            <w:bCs/>
          </w:rPr>
          <w:delText>6</w:delText>
        </w:r>
        <w:r w:rsidR="007E5F0F" w:rsidDel="0008122B">
          <w:rPr>
            <w:b/>
            <w:bCs/>
          </w:rPr>
          <w:delText>.5</w:delText>
        </w:r>
      </w:del>
    </w:p>
    <w:p w14:paraId="4419A35A" w14:textId="5841BE5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ins w:id="53" w:author="mi1" w:date="2021-12-09T13:38:00Z">
        <w:r w:rsidR="00CE272C">
          <w:rPr>
            <w:b/>
            <w:bCs/>
          </w:rPr>
          <w:t>2</w:t>
        </w:r>
      </w:ins>
      <w:del w:id="54" w:author="mi1" w:date="2021-12-08T20:06:00Z">
        <w:r w:rsidR="00671F79" w:rsidDel="0008122B">
          <w:rPr>
            <w:b/>
            <w:bCs/>
          </w:rPr>
          <w:delText>4</w:delText>
        </w:r>
      </w:del>
    </w:p>
    <w:p w14:paraId="7864D5AF" w14:textId="09815CE8" w:rsidR="006D6AD0" w:rsidRPr="00DE4CD1" w:rsidRDefault="00DE4CD1" w:rsidP="006C2E80">
      <w:pPr>
        <w:rPr>
          <w:b/>
          <w:bCs/>
        </w:rPr>
      </w:pPr>
      <w:r>
        <w:rPr>
          <w:b/>
          <w:bCs/>
        </w:rPr>
        <w:t>Total</w:t>
      </w:r>
      <w:r w:rsidR="005D1FCF">
        <w:rPr>
          <w:b/>
          <w:bCs/>
        </w:rPr>
        <w:t xml:space="preserve"> TU estimates: </w:t>
      </w:r>
      <w:ins w:id="55" w:author="mi1" w:date="2021-12-09T13:38:00Z">
        <w:r w:rsidR="00CE272C">
          <w:rPr>
            <w:b/>
            <w:bCs/>
          </w:rPr>
          <w:t>3.</w:t>
        </w:r>
        <w:r w:rsidR="00E54B63">
          <w:rPr>
            <w:b/>
            <w:bCs/>
          </w:rPr>
          <w:t>5</w:t>
        </w:r>
      </w:ins>
      <w:del w:id="56" w:author="mi1" w:date="2021-12-08T20:07:00Z">
        <w:r w:rsidR="00C57E84" w:rsidDel="0008122B">
          <w:rPr>
            <w:b/>
            <w:bCs/>
          </w:rPr>
          <w:delText>6</w:delText>
        </w:r>
        <w:r w:rsidR="00671F79" w:rsidDel="0008122B">
          <w:rPr>
            <w:b/>
            <w:bCs/>
          </w:rPr>
          <w:delText>.5</w:delText>
        </w:r>
      </w:del>
      <w:r w:rsidR="004C7B54">
        <w:rPr>
          <w:b/>
          <w:bCs/>
        </w:rPr>
        <w:t xml:space="preserve"> + </w:t>
      </w:r>
      <w:ins w:id="57" w:author="mi1" w:date="2021-12-09T13:38:00Z">
        <w:r w:rsidR="00CE272C">
          <w:rPr>
            <w:b/>
            <w:bCs/>
          </w:rPr>
          <w:t>2</w:t>
        </w:r>
      </w:ins>
      <w:del w:id="58" w:author="mi1" w:date="2021-12-08T20:07:00Z">
        <w:r w:rsidR="00671F79" w:rsidDel="0008122B">
          <w:rPr>
            <w:b/>
            <w:bCs/>
          </w:rPr>
          <w:delText>4</w:delText>
        </w:r>
      </w:del>
      <w:r w:rsidR="00671F79" w:rsidRPr="00DE4CD1">
        <w:rPr>
          <w:b/>
          <w:bCs/>
        </w:rPr>
        <w:t xml:space="preserve"> </w:t>
      </w:r>
      <w:r w:rsidR="006D6AD0" w:rsidRPr="00DE4CD1">
        <w:rPr>
          <w:b/>
          <w:bCs/>
        </w:rPr>
        <w:t xml:space="preserve">= </w:t>
      </w:r>
      <w:ins w:id="59" w:author="mi1" w:date="2021-12-10T01:07:00Z">
        <w:r w:rsidR="00CE272C">
          <w:rPr>
            <w:b/>
            <w:bCs/>
          </w:rPr>
          <w:t>5</w:t>
        </w:r>
      </w:ins>
      <w:ins w:id="60" w:author="mi1" w:date="2021-12-09T13:38:00Z">
        <w:r w:rsidR="00E54B63">
          <w:rPr>
            <w:b/>
            <w:bCs/>
          </w:rPr>
          <w:t>.5</w:t>
        </w:r>
      </w:ins>
      <w:del w:id="61" w:author="mi1" w:date="2021-12-08T20:07:00Z">
        <w:r w:rsidR="007E5F0F" w:rsidDel="0008122B">
          <w:rPr>
            <w:b/>
            <w:bCs/>
          </w:rPr>
          <w:delText>1</w:delText>
        </w:r>
        <w:r w:rsidR="00645B65" w:rsidDel="0008122B">
          <w:rPr>
            <w:b/>
            <w:bCs/>
          </w:rPr>
          <w:delText>0</w:delText>
        </w:r>
        <w:r w:rsidR="00671F79" w:rsidDel="0008122B">
          <w:rPr>
            <w:b/>
            <w:bCs/>
          </w:rPr>
          <w:delText>.5</w:delText>
        </w:r>
      </w:del>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proofErr w:type="spellStart"/>
            <w:r w:rsidR="009B7A42">
              <w:rPr>
                <w:i w:val="0"/>
              </w:rPr>
              <w:t>sidelink</w:t>
            </w:r>
            <w:proofErr w:type="spellEnd"/>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proofErr w:type="spellStart"/>
            <w:r w:rsidRPr="00E1754D">
              <w:t>HiSilicon</w:t>
            </w:r>
            <w:proofErr w:type="spellEnd"/>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proofErr w:type="spellStart"/>
            <w:r>
              <w:rPr>
                <w:rFonts w:hint="eastAsia"/>
                <w:lang w:eastAsia="zh-CN"/>
              </w:rPr>
              <w:t>Futurewei</w:t>
            </w:r>
            <w:proofErr w:type="spellEnd"/>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ins w:id="62" w:author="mi1" w:date="2021-12-08T20:07:00Z"/>
        </w:trPr>
        <w:tc>
          <w:tcPr>
            <w:tcW w:w="5029" w:type="dxa"/>
            <w:shd w:val="clear" w:color="auto" w:fill="auto"/>
          </w:tcPr>
          <w:p w14:paraId="2F6C570E" w14:textId="21BC0AE7" w:rsidR="0008122B" w:rsidRPr="00BA6D38" w:rsidRDefault="0008122B" w:rsidP="0008122B">
            <w:pPr>
              <w:pStyle w:val="TAL"/>
              <w:rPr>
                <w:ins w:id="63" w:author="mi1" w:date="2021-12-08T20:07:00Z"/>
                <w:lang w:eastAsia="zh-CN"/>
              </w:rPr>
            </w:pPr>
            <w:ins w:id="64" w:author="mi1" w:date="2021-12-08T20:08:00Z">
              <w:r>
                <w:rPr>
                  <w:rFonts w:hint="eastAsia"/>
                  <w:lang w:eastAsia="zh-CN"/>
                </w:rPr>
                <w:t>A</w:t>
              </w:r>
              <w:r>
                <w:rPr>
                  <w:lang w:eastAsia="zh-CN"/>
                </w:rPr>
                <w:t>T&amp;T</w:t>
              </w:r>
            </w:ins>
          </w:p>
        </w:tc>
      </w:tr>
      <w:tr w:rsidR="0008122B" w14:paraId="1323EA02" w14:textId="77777777" w:rsidTr="006C2E80">
        <w:trPr>
          <w:cantSplit/>
          <w:jc w:val="center"/>
          <w:ins w:id="65" w:author="mi1" w:date="2021-12-08T20:07:00Z"/>
        </w:trPr>
        <w:tc>
          <w:tcPr>
            <w:tcW w:w="5029" w:type="dxa"/>
            <w:shd w:val="clear" w:color="auto" w:fill="auto"/>
          </w:tcPr>
          <w:p w14:paraId="6D7741CB" w14:textId="45FAF471" w:rsidR="0008122B" w:rsidRPr="00BA6D38" w:rsidRDefault="0008122B" w:rsidP="0008122B">
            <w:pPr>
              <w:pStyle w:val="TAL"/>
              <w:rPr>
                <w:ins w:id="66" w:author="mi1" w:date="2021-12-08T20:07:00Z"/>
                <w:lang w:eastAsia="zh-CN"/>
              </w:rPr>
            </w:pPr>
            <w:ins w:id="67" w:author="mi1" w:date="2021-12-08T20:08:00Z">
              <w:r>
                <w:rPr>
                  <w:rFonts w:hint="eastAsia"/>
                  <w:lang w:eastAsia="zh-CN"/>
                </w:rPr>
                <w:t>F</w:t>
              </w:r>
              <w:r>
                <w:rPr>
                  <w:lang w:eastAsia="zh-CN"/>
                </w:rPr>
                <w:t>irstNet</w:t>
              </w:r>
            </w:ins>
          </w:p>
        </w:tc>
      </w:tr>
      <w:tr w:rsidR="0008122B" w14:paraId="2B97B063" w14:textId="77777777" w:rsidTr="006C2E80">
        <w:trPr>
          <w:cantSplit/>
          <w:jc w:val="center"/>
          <w:ins w:id="68" w:author="mi1" w:date="2021-12-08T20:07:00Z"/>
        </w:trPr>
        <w:tc>
          <w:tcPr>
            <w:tcW w:w="5029" w:type="dxa"/>
            <w:shd w:val="clear" w:color="auto" w:fill="auto"/>
          </w:tcPr>
          <w:p w14:paraId="7C74E590" w14:textId="4780798D" w:rsidR="0008122B" w:rsidRPr="00BA6D38" w:rsidRDefault="0008122B" w:rsidP="0008122B">
            <w:pPr>
              <w:pStyle w:val="TAL"/>
              <w:rPr>
                <w:ins w:id="69" w:author="mi1" w:date="2021-12-08T20:07:00Z"/>
                <w:lang w:eastAsia="zh-CN"/>
              </w:rPr>
            </w:pPr>
            <w:ins w:id="70" w:author="mi1" w:date="2021-12-08T20:08:00Z">
              <w:r>
                <w:rPr>
                  <w:rFonts w:hint="eastAsia"/>
                  <w:lang w:eastAsia="zh-CN"/>
                </w:rPr>
                <w:t>T</w:t>
              </w:r>
              <w:r>
                <w:rPr>
                  <w:lang w:eastAsia="zh-CN"/>
                </w:rPr>
                <w:t>oyota</w:t>
              </w:r>
            </w:ins>
          </w:p>
        </w:tc>
      </w:tr>
      <w:tr w:rsidR="0008122B" w14:paraId="0A7547E4" w14:textId="77777777" w:rsidTr="006C2E80">
        <w:trPr>
          <w:cantSplit/>
          <w:jc w:val="center"/>
          <w:ins w:id="71" w:author="mi1" w:date="2021-12-08T20:07:00Z"/>
        </w:trPr>
        <w:tc>
          <w:tcPr>
            <w:tcW w:w="5029" w:type="dxa"/>
            <w:shd w:val="clear" w:color="auto" w:fill="auto"/>
          </w:tcPr>
          <w:p w14:paraId="14BF5039" w14:textId="26C402A5" w:rsidR="0008122B" w:rsidRPr="00BA6D38" w:rsidRDefault="0008122B" w:rsidP="0008122B">
            <w:pPr>
              <w:pStyle w:val="TAL"/>
              <w:rPr>
                <w:ins w:id="72" w:author="mi1" w:date="2021-12-08T20:07:00Z"/>
                <w:lang w:eastAsia="zh-CN"/>
              </w:rPr>
            </w:pPr>
            <w:proofErr w:type="spellStart"/>
            <w:ins w:id="73" w:author="mi1" w:date="2021-12-08T20:08:00Z">
              <w:r w:rsidRPr="0070648F">
                <w:rPr>
                  <w:rFonts w:hint="eastAsia"/>
                  <w:lang w:eastAsia="zh-CN"/>
                </w:rPr>
                <w:t>Sennheise</w:t>
              </w:r>
            </w:ins>
            <w:proofErr w:type="spellEnd"/>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119D" w14:textId="77777777" w:rsidR="001821A7" w:rsidRDefault="001821A7">
      <w:r>
        <w:separator/>
      </w:r>
    </w:p>
  </w:endnote>
  <w:endnote w:type="continuationSeparator" w:id="0">
    <w:p w14:paraId="7196DB36" w14:textId="77777777" w:rsidR="001821A7" w:rsidRDefault="0018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9FBE8" w14:textId="77777777" w:rsidR="001821A7" w:rsidRDefault="001821A7">
      <w:r>
        <w:separator/>
      </w:r>
    </w:p>
  </w:footnote>
  <w:footnote w:type="continuationSeparator" w:id="0">
    <w:p w14:paraId="7AFC739C" w14:textId="77777777" w:rsidR="001821A7" w:rsidRDefault="00182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122B"/>
    <w:rsid w:val="00082CCB"/>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81539"/>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B002E8"/>
    <w:pPr>
      <w:spacing w:after="0"/>
    </w:pPr>
    <w:rPr>
      <w:sz w:val="18"/>
      <w:szCs w:val="18"/>
    </w:rPr>
  </w:style>
  <w:style w:type="character" w:customStyle="1" w:styleId="BalloonTextChar">
    <w:name w:val="Balloon Text Char"/>
    <w:basedOn w:val="DefaultParagraphFont"/>
    <w:link w:val="BalloonText"/>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E45EF-0046-4970-8FD6-C9148EE4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1554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11</cp:revision>
  <cp:lastPrinted>2000-02-29T11:31:00Z</cp:lastPrinted>
  <dcterms:created xsi:type="dcterms:W3CDTF">2021-12-08T12:10:00Z</dcterms:created>
  <dcterms:modified xsi:type="dcterms:W3CDTF">2021-12-12T19:26:00Z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